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3AC3AAD"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D0D3B">
        <w:rPr>
          <w:bCs/>
          <w:noProof w:val="0"/>
          <w:sz w:val="24"/>
          <w:szCs w:val="24"/>
        </w:rPr>
        <w:t>7</w:t>
      </w:r>
      <w:r w:rsidR="00F50BD6">
        <w:rPr>
          <w:bCs/>
          <w:noProof w:val="0"/>
          <w:sz w:val="24"/>
          <w:szCs w:val="24"/>
        </w:rPr>
        <w:t>-</w:t>
      </w:r>
      <w:r w:rsidR="00CE3295">
        <w:rPr>
          <w:bCs/>
          <w:noProof w:val="0"/>
          <w:sz w:val="24"/>
          <w:szCs w:val="24"/>
        </w:rPr>
        <w:t>e</w:t>
      </w:r>
      <w:r w:rsidR="001348FE">
        <w:rPr>
          <w:bCs/>
          <w:noProof w:val="0"/>
          <w:sz w:val="24"/>
          <w:szCs w:val="24"/>
        </w:rPr>
        <w:tab/>
      </w:r>
      <w:r w:rsidR="007D0DD1" w:rsidRPr="007D0DD1">
        <w:rPr>
          <w:bCs/>
          <w:noProof w:val="0"/>
          <w:sz w:val="24"/>
          <w:szCs w:val="24"/>
        </w:rPr>
        <w:t>R1-2111680</w:t>
      </w:r>
    </w:p>
    <w:p w14:paraId="2CFE1919" w14:textId="08ABAD1C" w:rsidR="00850D96" w:rsidRPr="00C748B5" w:rsidRDefault="002778BD" w:rsidP="00CA26CE">
      <w:pPr>
        <w:pStyle w:val="Header"/>
        <w:rPr>
          <w:bCs/>
          <w:noProof w:val="0"/>
          <w:sz w:val="24"/>
          <w:szCs w:val="24"/>
        </w:rPr>
      </w:pPr>
      <w:r w:rsidRPr="00C704B9">
        <w:rPr>
          <w:bCs/>
          <w:noProof w:val="0"/>
          <w:sz w:val="24"/>
          <w:szCs w:val="24"/>
        </w:rPr>
        <w:t xml:space="preserve">e-Meeting, </w:t>
      </w:r>
      <w:r w:rsidR="000D0D3B">
        <w:rPr>
          <w:bCs/>
          <w:noProof w:val="0"/>
          <w:sz w:val="24"/>
          <w:szCs w:val="24"/>
        </w:rPr>
        <w:t>November</w:t>
      </w:r>
      <w:r w:rsidR="00C7169C" w:rsidRPr="00C704B9">
        <w:rPr>
          <w:bCs/>
          <w:noProof w:val="0"/>
          <w:sz w:val="24"/>
          <w:szCs w:val="24"/>
        </w:rPr>
        <w:t xml:space="preserve"> </w:t>
      </w:r>
      <w:r w:rsidR="00C704B9" w:rsidRPr="00C704B9">
        <w:rPr>
          <w:bCs/>
          <w:noProof w:val="0"/>
          <w:sz w:val="24"/>
          <w:szCs w:val="24"/>
        </w:rPr>
        <w:t>1</w:t>
      </w:r>
      <w:r w:rsidR="000D0D3B">
        <w:rPr>
          <w:bCs/>
          <w:noProof w:val="0"/>
          <w:sz w:val="24"/>
          <w:szCs w:val="24"/>
        </w:rPr>
        <w:t>1</w:t>
      </w:r>
      <w:r w:rsidR="00C7169C" w:rsidRPr="00C704B9">
        <w:rPr>
          <w:bCs/>
          <w:noProof w:val="0"/>
          <w:sz w:val="24"/>
          <w:szCs w:val="24"/>
        </w:rPr>
        <w:t xml:space="preserve"> - </w:t>
      </w:r>
      <w:r w:rsidR="000D0D3B">
        <w:rPr>
          <w:bCs/>
          <w:noProof w:val="0"/>
          <w:sz w:val="24"/>
          <w:szCs w:val="24"/>
        </w:rPr>
        <w:t>19</w:t>
      </w:r>
      <w:r w:rsidRPr="002778BD">
        <w:rPr>
          <w:bCs/>
          <w:noProof w:val="0"/>
          <w:sz w:val="24"/>
          <w:szCs w:val="24"/>
        </w:rPr>
        <w:t>, 202</w:t>
      </w:r>
      <w:r w:rsidR="00CD5679">
        <w:rPr>
          <w:bCs/>
          <w:noProof w:val="0"/>
          <w:sz w:val="24"/>
          <w:szCs w:val="24"/>
        </w:rPr>
        <w:t>1</w:t>
      </w:r>
      <w:bookmarkEnd w:id="0"/>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535769">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535769">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535769">
        <w:tc>
          <w:tcPr>
            <w:tcW w:w="9641" w:type="dxa"/>
            <w:gridSpan w:val="9"/>
            <w:tcBorders>
              <w:left w:val="single" w:sz="4" w:space="0" w:color="auto"/>
              <w:right w:val="single" w:sz="4" w:space="0" w:color="auto"/>
            </w:tcBorders>
          </w:tcPr>
          <w:p w14:paraId="104E93F1" w14:textId="5CF45660" w:rsidR="00F54B80" w:rsidRPr="00BD437D" w:rsidRDefault="00C305C7" w:rsidP="00535769">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535769">
        <w:tc>
          <w:tcPr>
            <w:tcW w:w="9641" w:type="dxa"/>
            <w:gridSpan w:val="9"/>
            <w:tcBorders>
              <w:left w:val="single" w:sz="4" w:space="0" w:color="auto"/>
              <w:right w:val="single" w:sz="4" w:space="0" w:color="auto"/>
            </w:tcBorders>
          </w:tcPr>
          <w:p w14:paraId="3BB14C0E"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535769">
        <w:tc>
          <w:tcPr>
            <w:tcW w:w="142" w:type="dxa"/>
            <w:tcBorders>
              <w:left w:val="single" w:sz="4" w:space="0" w:color="auto"/>
            </w:tcBorders>
          </w:tcPr>
          <w:p w14:paraId="1EACEDD7" w14:textId="77777777" w:rsidR="00F54B80" w:rsidRPr="00BD437D" w:rsidRDefault="00F54B80" w:rsidP="00535769">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535769">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535769">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535769">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535769">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535769">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535769">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2E08D418" w:rsidR="00F54B80" w:rsidRPr="00BD437D" w:rsidRDefault="00F54B80" w:rsidP="00535769">
            <w:pPr>
              <w:overflowPunct/>
              <w:autoSpaceDE/>
              <w:autoSpaceDN/>
              <w:adjustRightInd/>
              <w:spacing w:after="0"/>
              <w:jc w:val="center"/>
              <w:textAlignment w:val="auto"/>
              <w:rPr>
                <w:rFonts w:ascii="Arial" w:hAnsi="Arial"/>
                <w:noProof/>
                <w:sz w:val="28"/>
                <w:lang w:val="en-US"/>
              </w:rPr>
            </w:pPr>
            <w:r w:rsidRPr="00BD437D">
              <w:rPr>
                <w:rFonts w:ascii="Arial" w:hAnsi="Arial"/>
                <w:b/>
                <w:noProof/>
                <w:sz w:val="28"/>
                <w:lang w:val="en-US"/>
              </w:rPr>
              <w:t>16.</w:t>
            </w:r>
            <w:r w:rsidR="000D0D3B">
              <w:rPr>
                <w:rFonts w:ascii="Arial" w:hAnsi="Arial"/>
                <w:b/>
                <w:noProof/>
                <w:sz w:val="28"/>
                <w:lang w:val="en-US"/>
              </w:rPr>
              <w:t>7</w:t>
            </w:r>
            <w:r w:rsidRPr="00BD437D">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3E3EF66C" w14:textId="77777777" w:rsidTr="00535769">
        <w:tc>
          <w:tcPr>
            <w:tcW w:w="9641" w:type="dxa"/>
            <w:gridSpan w:val="9"/>
            <w:tcBorders>
              <w:left w:val="single" w:sz="4" w:space="0" w:color="auto"/>
              <w:right w:val="single" w:sz="4" w:space="0" w:color="auto"/>
            </w:tcBorders>
          </w:tcPr>
          <w:p w14:paraId="4773BDA3"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2A4C8693" w14:textId="77777777" w:rsidTr="00535769">
        <w:tc>
          <w:tcPr>
            <w:tcW w:w="9641" w:type="dxa"/>
            <w:gridSpan w:val="9"/>
            <w:tcBorders>
              <w:top w:val="single" w:sz="4" w:space="0" w:color="auto"/>
            </w:tcBorders>
          </w:tcPr>
          <w:p w14:paraId="10806FC5" w14:textId="77777777" w:rsidR="00F54B80" w:rsidRPr="00BD437D" w:rsidRDefault="00F54B80" w:rsidP="00535769">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535769">
        <w:tc>
          <w:tcPr>
            <w:tcW w:w="9641" w:type="dxa"/>
            <w:gridSpan w:val="9"/>
          </w:tcPr>
          <w:p w14:paraId="54D37D1C"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535769">
        <w:tc>
          <w:tcPr>
            <w:tcW w:w="2835" w:type="dxa"/>
          </w:tcPr>
          <w:p w14:paraId="202DA6BE" w14:textId="77777777" w:rsidR="00F54B80" w:rsidRPr="00BD437D" w:rsidRDefault="00F54B80" w:rsidP="00535769">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535769">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535769">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535769">
        <w:tc>
          <w:tcPr>
            <w:tcW w:w="9640" w:type="dxa"/>
            <w:gridSpan w:val="11"/>
          </w:tcPr>
          <w:p w14:paraId="2BD24D0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535769">
        <w:tc>
          <w:tcPr>
            <w:tcW w:w="1843" w:type="dxa"/>
            <w:tcBorders>
              <w:top w:val="single" w:sz="4" w:space="0" w:color="auto"/>
              <w:left w:val="single" w:sz="4" w:space="0" w:color="auto"/>
            </w:tcBorders>
          </w:tcPr>
          <w:p w14:paraId="0727A2EB"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2C1EE474" w:rsidR="00F54B80" w:rsidRPr="00BD437D" w:rsidRDefault="00C704B9" w:rsidP="00535769">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DD4CBC">
              <w:rPr>
                <w:rFonts w:ascii="Arial" w:hAnsi="Arial"/>
                <w:lang w:val="en-US"/>
              </w:rPr>
              <w:t>Correction</w:t>
            </w:r>
            <w:r w:rsidR="00A47F51" w:rsidRPr="00A47F51">
              <w:rPr>
                <w:rFonts w:ascii="Arial" w:hAnsi="Arial"/>
                <w:lang w:val="en-US"/>
              </w:rPr>
              <w:t xml:space="preserve"> on UE procedure for intra-UE prioritization/multiplexing</w:t>
            </w:r>
          </w:p>
        </w:tc>
      </w:tr>
      <w:tr w:rsidR="00F54B80" w:rsidRPr="00BD437D" w14:paraId="37B188B1" w14:textId="77777777" w:rsidTr="00535769">
        <w:tc>
          <w:tcPr>
            <w:tcW w:w="1843" w:type="dxa"/>
            <w:tcBorders>
              <w:left w:val="single" w:sz="4" w:space="0" w:color="auto"/>
            </w:tcBorders>
          </w:tcPr>
          <w:p w14:paraId="58C39E27"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535769">
        <w:tc>
          <w:tcPr>
            <w:tcW w:w="1843" w:type="dxa"/>
            <w:tcBorders>
              <w:left w:val="single" w:sz="4" w:space="0" w:color="auto"/>
            </w:tcBorders>
          </w:tcPr>
          <w:p w14:paraId="30D5B8DB"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8592CF0" w:rsidR="00F54B80" w:rsidRPr="00BD437D" w:rsidRDefault="00C704B9" w:rsidP="00535769">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p>
        </w:tc>
      </w:tr>
      <w:tr w:rsidR="00F54B80" w:rsidRPr="00BD437D" w14:paraId="0D3B5D6C" w14:textId="77777777" w:rsidTr="00535769">
        <w:tc>
          <w:tcPr>
            <w:tcW w:w="1843" w:type="dxa"/>
            <w:tcBorders>
              <w:left w:val="single" w:sz="4" w:space="0" w:color="auto"/>
            </w:tcBorders>
          </w:tcPr>
          <w:p w14:paraId="53925AF0"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535769">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535769">
        <w:tc>
          <w:tcPr>
            <w:tcW w:w="1843" w:type="dxa"/>
            <w:tcBorders>
              <w:left w:val="single" w:sz="4" w:space="0" w:color="auto"/>
            </w:tcBorders>
          </w:tcPr>
          <w:p w14:paraId="397BB441"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535769">
        <w:tc>
          <w:tcPr>
            <w:tcW w:w="1843" w:type="dxa"/>
            <w:tcBorders>
              <w:left w:val="single" w:sz="4" w:space="0" w:color="auto"/>
            </w:tcBorders>
          </w:tcPr>
          <w:p w14:paraId="1ABB7D46"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535769">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535769">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20741A4B"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2021-</w:t>
            </w:r>
            <w:r w:rsidR="000D0D3B">
              <w:rPr>
                <w:rFonts w:ascii="Arial" w:hAnsi="Arial"/>
                <w:lang w:val="en-US"/>
              </w:rPr>
              <w:t>11</w:t>
            </w:r>
            <w:r w:rsidRPr="00BD437D">
              <w:rPr>
                <w:rFonts w:ascii="Arial" w:hAnsi="Arial"/>
                <w:lang w:val="en-US"/>
              </w:rPr>
              <w:t>-</w:t>
            </w:r>
            <w:r w:rsidR="000D0D3B">
              <w:rPr>
                <w:rFonts w:ascii="Arial" w:hAnsi="Arial"/>
                <w:lang w:val="en-US"/>
              </w:rPr>
              <w:t>11</w:t>
            </w:r>
          </w:p>
        </w:tc>
      </w:tr>
      <w:tr w:rsidR="00F54B80" w:rsidRPr="00BD437D" w14:paraId="03228986" w14:textId="77777777" w:rsidTr="00535769">
        <w:tc>
          <w:tcPr>
            <w:tcW w:w="1843" w:type="dxa"/>
            <w:tcBorders>
              <w:left w:val="single" w:sz="4" w:space="0" w:color="auto"/>
            </w:tcBorders>
          </w:tcPr>
          <w:p w14:paraId="54A84ABD"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535769">
        <w:trPr>
          <w:cantSplit/>
        </w:trPr>
        <w:tc>
          <w:tcPr>
            <w:tcW w:w="1843" w:type="dxa"/>
            <w:tcBorders>
              <w:left w:val="single" w:sz="4" w:space="0" w:color="auto"/>
            </w:tcBorders>
          </w:tcPr>
          <w:p w14:paraId="5F029B2A" w14:textId="77777777" w:rsidR="00F54B80" w:rsidRPr="00BD437D" w:rsidRDefault="00F54B80" w:rsidP="00535769">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535769">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535769">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535769">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535769">
        <w:tc>
          <w:tcPr>
            <w:tcW w:w="1843" w:type="dxa"/>
            <w:tcBorders>
              <w:left w:val="single" w:sz="4" w:space="0" w:color="auto"/>
              <w:bottom w:val="single" w:sz="4" w:space="0" w:color="auto"/>
            </w:tcBorders>
          </w:tcPr>
          <w:p w14:paraId="434D5AA4" w14:textId="77777777" w:rsidR="00F54B80" w:rsidRPr="00BD437D" w:rsidRDefault="00F54B80" w:rsidP="00535769">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535769">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535769">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535769">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535769">
        <w:tc>
          <w:tcPr>
            <w:tcW w:w="1843" w:type="dxa"/>
          </w:tcPr>
          <w:p w14:paraId="7D9C1AB9"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535769">
        <w:tc>
          <w:tcPr>
            <w:tcW w:w="2694" w:type="dxa"/>
            <w:gridSpan w:val="2"/>
            <w:tcBorders>
              <w:top w:val="single" w:sz="4" w:space="0" w:color="auto"/>
              <w:left w:val="single" w:sz="4" w:space="0" w:color="auto"/>
            </w:tcBorders>
          </w:tcPr>
          <w:p w14:paraId="58764F49"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DCC8B72" w14:textId="5F21D4E9" w:rsidR="00F54B80" w:rsidRPr="00BD437D" w:rsidRDefault="004535AF" w:rsidP="00535769">
            <w:pPr>
              <w:overflowPunct/>
              <w:autoSpaceDE/>
              <w:autoSpaceDN/>
              <w:adjustRightInd/>
              <w:spacing w:after="0"/>
              <w:textAlignment w:val="auto"/>
              <w:rPr>
                <w:rFonts w:ascii="Arial" w:hAnsi="Arial"/>
                <w:noProof/>
                <w:lang w:val="en-US"/>
              </w:rPr>
            </w:pPr>
            <w:r>
              <w:rPr>
                <w:rFonts w:ascii="Arial" w:hAnsi="Arial"/>
                <w:noProof/>
                <w:lang w:val="en-US"/>
              </w:rPr>
              <w:t>Based on the latest specifications, t</w:t>
            </w:r>
            <w:r w:rsidR="00533B0C" w:rsidRPr="00533B0C">
              <w:rPr>
                <w:rFonts w:ascii="Arial" w:hAnsi="Arial"/>
                <w:noProof/>
                <w:lang w:val="en-US"/>
              </w:rPr>
              <w:t>he intra-UE prioritization/multiplexing procedure would complicate the UE implementation due to all the intermediate checking whenever a DCI scheduling a high-priority UL channel is received</w:t>
            </w:r>
            <w:r w:rsidR="00F54B80">
              <w:rPr>
                <w:rFonts w:ascii="Arial" w:hAnsi="Arial"/>
                <w:noProof/>
                <w:lang w:val="en-US"/>
              </w:rPr>
              <w:t>.</w:t>
            </w:r>
          </w:p>
        </w:tc>
      </w:tr>
      <w:tr w:rsidR="00F54B80" w:rsidRPr="00BD437D" w14:paraId="4254D42E" w14:textId="77777777" w:rsidTr="00535769">
        <w:tc>
          <w:tcPr>
            <w:tcW w:w="2694" w:type="dxa"/>
            <w:gridSpan w:val="2"/>
            <w:tcBorders>
              <w:left w:val="single" w:sz="4" w:space="0" w:color="auto"/>
            </w:tcBorders>
          </w:tcPr>
          <w:p w14:paraId="3349A98E"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535769">
        <w:tc>
          <w:tcPr>
            <w:tcW w:w="2694" w:type="dxa"/>
            <w:gridSpan w:val="2"/>
            <w:tcBorders>
              <w:left w:val="single" w:sz="4" w:space="0" w:color="auto"/>
            </w:tcBorders>
          </w:tcPr>
          <w:p w14:paraId="4B5CB596"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4C89BBE1" w:rsidR="00F54B80" w:rsidRPr="00BD437D" w:rsidRDefault="00361294" w:rsidP="00535769">
            <w:pPr>
              <w:overflowPunct/>
              <w:autoSpaceDE/>
              <w:autoSpaceDN/>
              <w:adjustRightInd/>
              <w:spacing w:after="0"/>
              <w:textAlignment w:val="auto"/>
              <w:rPr>
                <w:rFonts w:ascii="Arial" w:hAnsi="Arial"/>
                <w:noProof/>
                <w:lang w:val="en-US"/>
              </w:rPr>
            </w:pPr>
            <w:r>
              <w:rPr>
                <w:rFonts w:ascii="Arial" w:hAnsi="Arial"/>
                <w:noProof/>
                <w:lang w:val="en-US"/>
              </w:rPr>
              <w:t>T</w:t>
            </w:r>
            <w:r w:rsidR="00061525" w:rsidRPr="00061525">
              <w:rPr>
                <w:rFonts w:ascii="Arial" w:hAnsi="Arial"/>
                <w:noProof/>
                <w:lang w:val="en-US"/>
              </w:rPr>
              <w:t>he UE does not use the outcome of intermediate multiplexing for HP channels to cancel LP channel</w:t>
            </w:r>
            <w:r w:rsidR="008C60D9">
              <w:rPr>
                <w:rFonts w:ascii="Arial" w:hAnsi="Arial"/>
                <w:noProof/>
                <w:lang w:val="en-US"/>
              </w:rPr>
              <w:t>(</w:t>
            </w:r>
            <w:r w:rsidR="00061525" w:rsidRPr="00061525">
              <w:rPr>
                <w:rFonts w:ascii="Arial" w:hAnsi="Arial"/>
                <w:noProof/>
                <w:lang w:val="en-US"/>
              </w:rPr>
              <w:t>s</w:t>
            </w:r>
            <w:r w:rsidR="008C60D9">
              <w:rPr>
                <w:rFonts w:ascii="Arial" w:hAnsi="Arial"/>
                <w:noProof/>
                <w:lang w:val="en-US"/>
              </w:rPr>
              <w:t>)</w:t>
            </w:r>
            <w:r w:rsidR="00F54B80">
              <w:rPr>
                <w:rFonts w:ascii="Arial" w:hAnsi="Arial"/>
                <w:noProof/>
                <w:lang w:val="en-US"/>
              </w:rPr>
              <w:t>.</w:t>
            </w:r>
            <w:r w:rsidR="00E53010">
              <w:rPr>
                <w:rFonts w:ascii="Arial" w:hAnsi="Arial"/>
                <w:noProof/>
                <w:lang w:val="en-US"/>
              </w:rPr>
              <w:t xml:space="preserve"> </w:t>
            </w:r>
          </w:p>
        </w:tc>
      </w:tr>
      <w:tr w:rsidR="00F54B80" w:rsidRPr="00BD437D" w14:paraId="5CD666BA" w14:textId="77777777" w:rsidTr="00535769">
        <w:tc>
          <w:tcPr>
            <w:tcW w:w="2694" w:type="dxa"/>
            <w:gridSpan w:val="2"/>
            <w:tcBorders>
              <w:left w:val="single" w:sz="4" w:space="0" w:color="auto"/>
            </w:tcBorders>
          </w:tcPr>
          <w:p w14:paraId="029FFD48"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535769">
        <w:tc>
          <w:tcPr>
            <w:tcW w:w="2694" w:type="dxa"/>
            <w:gridSpan w:val="2"/>
            <w:tcBorders>
              <w:left w:val="single" w:sz="4" w:space="0" w:color="auto"/>
              <w:bottom w:val="single" w:sz="4" w:space="0" w:color="auto"/>
            </w:tcBorders>
          </w:tcPr>
          <w:p w14:paraId="282FD44C"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733C5FAF" w:rsidR="00F54B80" w:rsidRPr="00BD437D" w:rsidRDefault="00031977" w:rsidP="00535769">
            <w:pPr>
              <w:overflowPunct/>
              <w:autoSpaceDE/>
              <w:autoSpaceDN/>
              <w:adjustRightInd/>
              <w:spacing w:after="0"/>
              <w:textAlignment w:val="auto"/>
              <w:rPr>
                <w:rFonts w:ascii="Arial" w:hAnsi="Arial"/>
                <w:noProof/>
                <w:lang w:val="en-US"/>
              </w:rPr>
            </w:pPr>
            <w:r>
              <w:rPr>
                <w:rFonts w:ascii="Arial" w:hAnsi="Arial"/>
                <w:noProof/>
                <w:lang w:val="en-US"/>
              </w:rPr>
              <w:t>C</w:t>
            </w:r>
            <w:r w:rsidRPr="00533B0C">
              <w:rPr>
                <w:rFonts w:ascii="Arial" w:hAnsi="Arial"/>
                <w:noProof/>
                <w:lang w:val="en-US"/>
              </w:rPr>
              <w:t>omplicate</w:t>
            </w:r>
            <w:r>
              <w:rPr>
                <w:rFonts w:ascii="Arial" w:hAnsi="Arial"/>
                <w:noProof/>
                <w:lang w:val="en-US"/>
              </w:rPr>
              <w:t>d</w:t>
            </w:r>
            <w:r w:rsidRPr="00533B0C">
              <w:rPr>
                <w:rFonts w:ascii="Arial" w:hAnsi="Arial"/>
                <w:noProof/>
                <w:lang w:val="en-US"/>
              </w:rPr>
              <w:t xml:space="preserve"> UE implementation due to all the intermediate checking whenever a DCI scheduling a high-priority UL channel is received</w:t>
            </w:r>
            <w:r>
              <w:rPr>
                <w:rFonts w:ascii="Arial" w:hAnsi="Arial"/>
                <w:noProof/>
                <w:lang w:val="en-US"/>
              </w:rPr>
              <w:t>.</w:t>
            </w:r>
          </w:p>
        </w:tc>
      </w:tr>
      <w:tr w:rsidR="00F54B80" w:rsidRPr="00BD437D" w14:paraId="7F1BA131" w14:textId="77777777" w:rsidTr="00535769">
        <w:tc>
          <w:tcPr>
            <w:tcW w:w="2694" w:type="dxa"/>
            <w:gridSpan w:val="2"/>
          </w:tcPr>
          <w:p w14:paraId="71B70B86"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535769">
        <w:tc>
          <w:tcPr>
            <w:tcW w:w="2694" w:type="dxa"/>
            <w:gridSpan w:val="2"/>
            <w:tcBorders>
              <w:top w:val="single" w:sz="4" w:space="0" w:color="auto"/>
              <w:left w:val="single" w:sz="4" w:space="0" w:color="auto"/>
            </w:tcBorders>
          </w:tcPr>
          <w:p w14:paraId="6203CBEF"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7777777" w:rsidR="00F54B80" w:rsidRPr="00BD437D" w:rsidRDefault="00F54B80" w:rsidP="00535769">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535769">
        <w:tc>
          <w:tcPr>
            <w:tcW w:w="2694" w:type="dxa"/>
            <w:gridSpan w:val="2"/>
            <w:tcBorders>
              <w:left w:val="single" w:sz="4" w:space="0" w:color="auto"/>
            </w:tcBorders>
          </w:tcPr>
          <w:p w14:paraId="27F717DE" w14:textId="77777777" w:rsidR="00F54B80" w:rsidRPr="00BD437D" w:rsidRDefault="00F54B80" w:rsidP="00535769">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535769">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535769">
        <w:tc>
          <w:tcPr>
            <w:tcW w:w="2694" w:type="dxa"/>
            <w:gridSpan w:val="2"/>
            <w:tcBorders>
              <w:left w:val="single" w:sz="4" w:space="0" w:color="auto"/>
            </w:tcBorders>
          </w:tcPr>
          <w:p w14:paraId="230CC25C"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535769">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535769">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535769">
        <w:tc>
          <w:tcPr>
            <w:tcW w:w="2694" w:type="dxa"/>
            <w:gridSpan w:val="2"/>
            <w:tcBorders>
              <w:left w:val="single" w:sz="4" w:space="0" w:color="auto"/>
            </w:tcBorders>
          </w:tcPr>
          <w:p w14:paraId="06460094"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535769">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535769">
        <w:tc>
          <w:tcPr>
            <w:tcW w:w="2694" w:type="dxa"/>
            <w:gridSpan w:val="2"/>
            <w:tcBorders>
              <w:left w:val="single" w:sz="4" w:space="0" w:color="auto"/>
            </w:tcBorders>
          </w:tcPr>
          <w:p w14:paraId="551D6C80" w14:textId="77777777" w:rsidR="00F54B80" w:rsidRPr="00BD437D" w:rsidRDefault="00F54B80"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535769">
        <w:tc>
          <w:tcPr>
            <w:tcW w:w="2694" w:type="dxa"/>
            <w:gridSpan w:val="2"/>
            <w:tcBorders>
              <w:left w:val="single" w:sz="4" w:space="0" w:color="auto"/>
            </w:tcBorders>
          </w:tcPr>
          <w:p w14:paraId="7DCC28C7" w14:textId="77777777" w:rsidR="00F54B80" w:rsidRPr="00BD437D" w:rsidRDefault="00F54B80" w:rsidP="00535769">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535769">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535769">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535769">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535769">
        <w:tc>
          <w:tcPr>
            <w:tcW w:w="2694" w:type="dxa"/>
            <w:gridSpan w:val="2"/>
            <w:tcBorders>
              <w:left w:val="single" w:sz="4" w:space="0" w:color="auto"/>
            </w:tcBorders>
          </w:tcPr>
          <w:p w14:paraId="5FEDC076" w14:textId="77777777" w:rsidR="00F54B80" w:rsidRPr="00BD437D" w:rsidRDefault="00F54B80" w:rsidP="00535769">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535769">
            <w:pPr>
              <w:overflowPunct/>
              <w:autoSpaceDE/>
              <w:autoSpaceDN/>
              <w:adjustRightInd/>
              <w:spacing w:after="0"/>
              <w:textAlignment w:val="auto"/>
              <w:rPr>
                <w:rFonts w:ascii="Arial" w:hAnsi="Arial"/>
                <w:noProof/>
                <w:lang w:val="en-US"/>
              </w:rPr>
            </w:pPr>
          </w:p>
        </w:tc>
      </w:tr>
      <w:tr w:rsidR="00F54B80" w:rsidRPr="00BD437D" w14:paraId="324B92F8" w14:textId="77777777" w:rsidTr="00535769">
        <w:tc>
          <w:tcPr>
            <w:tcW w:w="2694" w:type="dxa"/>
            <w:gridSpan w:val="2"/>
            <w:tcBorders>
              <w:left w:val="single" w:sz="4" w:space="0" w:color="auto"/>
              <w:bottom w:val="single" w:sz="4" w:space="0" w:color="auto"/>
            </w:tcBorders>
          </w:tcPr>
          <w:p w14:paraId="7942530B"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535769">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535769">
        <w:tc>
          <w:tcPr>
            <w:tcW w:w="2694" w:type="dxa"/>
            <w:gridSpan w:val="2"/>
            <w:tcBorders>
              <w:top w:val="single" w:sz="4" w:space="0" w:color="auto"/>
              <w:bottom w:val="single" w:sz="4" w:space="0" w:color="auto"/>
            </w:tcBorders>
          </w:tcPr>
          <w:p w14:paraId="185206F8"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535769">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535769">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535769">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535769">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77777777" w:rsidR="00F54B80" w:rsidRPr="00CE70B8" w:rsidRDefault="00F54B80" w:rsidP="00F54B80">
      <w:pPr>
        <w:keepNext/>
        <w:keepLines/>
        <w:pBdr>
          <w:top w:val="single" w:sz="12" w:space="3" w:color="auto"/>
        </w:pBdr>
        <w:tabs>
          <w:tab w:val="left" w:pos="1134"/>
        </w:tabs>
        <w:overflowPunct/>
        <w:autoSpaceDE/>
        <w:autoSpaceDN/>
        <w:adjustRightInd/>
        <w:spacing w:before="240"/>
        <w:ind w:left="1134" w:hanging="1134"/>
        <w:textAlignment w:val="auto"/>
        <w:outlineLvl w:val="0"/>
        <w:rPr>
          <w:rFonts w:ascii="Arial" w:hAnsi="Arial"/>
          <w:sz w:val="36"/>
        </w:rPr>
      </w:pPr>
      <w:r w:rsidRPr="00CE70B8">
        <w:rPr>
          <w:rFonts w:ascii="Arial" w:hAnsi="Arial"/>
          <w:sz w:val="36"/>
        </w:rPr>
        <w:t>9</w:t>
      </w:r>
      <w:r w:rsidRPr="00CE70B8">
        <w:rPr>
          <w:rFonts w:ascii="Arial" w:hAnsi="Arial"/>
          <w:sz w:val="36"/>
        </w:rPr>
        <w:tab/>
      </w:r>
      <w:r w:rsidRPr="00CE70B8">
        <w:rPr>
          <w:rFonts w:ascii="Arial" w:hAnsi="Arial" w:cs="Arial"/>
          <w:sz w:val="36"/>
          <w:szCs w:val="36"/>
        </w:rPr>
        <w:t>UE procedure for reporting control information</w:t>
      </w:r>
    </w:p>
    <w:p w14:paraId="39EC3785" w14:textId="77777777" w:rsidR="00D14F29" w:rsidRDefault="00D14F29" w:rsidP="00D14F29">
      <w:pPr>
        <w:jc w:val="center"/>
        <w:rPr>
          <w:color w:val="FF0000"/>
          <w:sz w:val="22"/>
          <w:szCs w:val="22"/>
        </w:rPr>
      </w:pPr>
      <w:r w:rsidRPr="00F93A7A">
        <w:rPr>
          <w:color w:val="FF0000"/>
          <w:sz w:val="22"/>
          <w:szCs w:val="22"/>
        </w:rPr>
        <w:t>&lt; Unchanged parts are omitted &gt;</w:t>
      </w:r>
    </w:p>
    <w:p w14:paraId="319D17EF" w14:textId="31E066E3" w:rsidR="000D0D3B" w:rsidRPr="00CC5DCD" w:rsidRDefault="000D0D3B" w:rsidP="000D0D3B">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w:t>
      </w:r>
      <w:ins w:id="2" w:author="Nokia" w:date="2021-11-02T16:46:00Z">
        <w:r>
          <w:rPr>
            <w:rFonts w:ascii="Times" w:hAnsi="Times" w:cs="Times"/>
            <w:lang w:eastAsia="zh-CN"/>
          </w:rPr>
          <w:t>a same</w:t>
        </w:r>
      </w:ins>
      <w:del w:id="3" w:author="Nokia" w:date="2021-11-02T16:46:00Z">
        <w:r w:rsidRPr="00CC5DCD" w:rsidDel="000D0D3B">
          <w:rPr>
            <w:rFonts w:ascii="Times" w:hAnsi="Times" w:cs="Times"/>
            <w:lang w:eastAsia="zh-CN"/>
          </w:rPr>
          <w:delText>smaller</w:delText>
        </w:r>
      </w:del>
      <w:r w:rsidRPr="00CC5DCD">
        <w:rPr>
          <w:rFonts w:ascii="Times" w:hAnsi="Times" w:cs="Times"/>
          <w:lang w:eastAsia="zh-CN"/>
        </w:rPr>
        <w:t xml:space="preserve">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72ABEAD6" w14:textId="77777777" w:rsidR="000D0D3B" w:rsidRDefault="000D0D3B" w:rsidP="000D0D3B">
      <w:pPr>
        <w:pStyle w:val="B1"/>
        <w:rPr>
          <w:lang w:val="en-US"/>
        </w:rPr>
      </w:pPr>
      <w:r w:rsidRPr="00C06B59">
        <w:lastRenderedPageBreak/>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85D0ABA" w14:textId="77777777" w:rsidR="000D0D3B" w:rsidRPr="0023398F" w:rsidRDefault="000D0D3B" w:rsidP="000D0D3B">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4716C7E" w14:textId="77777777" w:rsidR="000D0D3B" w:rsidRDefault="000D0D3B" w:rsidP="000D0D3B">
      <w:pPr>
        <w:rPr>
          <w:lang w:val="en-US"/>
        </w:rPr>
      </w:pPr>
      <w:r w:rsidRPr="0023398F">
        <w:rPr>
          <w:lang w:val="en-US"/>
        </w:rPr>
        <w:t xml:space="preserve">where </w:t>
      </w:r>
    </w:p>
    <w:p w14:paraId="7E5BFF54" w14:textId="2E9CCB76" w:rsidR="000D0D3B" w:rsidRDefault="000D0D3B" w:rsidP="000D0D3B">
      <w:pPr>
        <w:pStyle w:val="B1"/>
        <w:rPr>
          <w:lang w:val="en-US" w:eastAsia="zh-CN"/>
        </w:rPr>
      </w:pPr>
      <w:r w:rsidRPr="00C06B59">
        <w:t>-</w:t>
      </w:r>
      <w:r w:rsidRPr="00C06B59">
        <w:tab/>
      </w:r>
      <w:del w:id="4" w:author="Nokia" w:date="2021-11-02T16:47:00Z">
        <w:r w:rsidDel="000D0D3B">
          <w:rPr>
            <w:lang w:val="en-US" w:eastAsia="zh-CN"/>
          </w:rPr>
          <w:delText>t</w:delText>
        </w:r>
        <w:r w:rsidRPr="0023398F" w:rsidDel="000D0D3B">
          <w:rPr>
            <w:lang w:val="en-US" w:eastAsia="zh-CN"/>
          </w:rPr>
          <w:delText xml:space="preserve">he </w:delText>
        </w:r>
        <w:r w:rsidDel="000D0D3B">
          <w:rPr>
            <w:lang w:val="en-US" w:eastAsia="zh-CN"/>
          </w:rPr>
          <w:delText xml:space="preserve">overlapping is applicable before or after resolving overlapping among channels of larger priority index, if any, </w:delText>
        </w:r>
        <w:r w:rsidDel="000D0D3B">
          <w:rPr>
            <w:rFonts w:ascii="Times" w:hAnsi="Times" w:cs="Times"/>
            <w:lang w:eastAsia="zh-CN"/>
          </w:rPr>
          <w:delText>as described in clause</w:delText>
        </w:r>
        <w:r w:rsidDel="000D0D3B">
          <w:rPr>
            <w:rFonts w:ascii="Times" w:hAnsi="Times" w:cs="Times"/>
            <w:lang w:val="en-US" w:eastAsia="zh-CN"/>
          </w:rPr>
          <w:delText>s</w:delText>
        </w:r>
        <w:r w:rsidDel="000D0D3B">
          <w:rPr>
            <w:rFonts w:ascii="Times" w:hAnsi="Times" w:cs="Times"/>
            <w:lang w:eastAsia="zh-CN"/>
          </w:rPr>
          <w:delText xml:space="preserve"> 9.2.5</w:delText>
        </w:r>
        <w:r w:rsidDel="000D0D3B">
          <w:rPr>
            <w:rFonts w:ascii="Times" w:hAnsi="Times" w:cs="Times"/>
            <w:lang w:val="en-US" w:eastAsia="zh-CN"/>
          </w:rPr>
          <w:delText xml:space="preserve"> and 9.2.6</w:delText>
        </w:r>
      </w:del>
    </w:p>
    <w:p w14:paraId="2A5F2663" w14:textId="77777777" w:rsidR="000D0D3B" w:rsidRPr="00557048" w:rsidRDefault="000D0D3B" w:rsidP="000D0D3B">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1F507AF5" w14:textId="77777777" w:rsidR="000D0D3B" w:rsidRDefault="000D0D3B" w:rsidP="000D0D3B">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6D89DE6B" w14:textId="77777777" w:rsidR="000D0D3B" w:rsidRPr="0023398F" w:rsidRDefault="000D0D3B" w:rsidP="000D0D3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242D699" w14:textId="7433A073" w:rsidR="00F54B80" w:rsidRPr="00914CED" w:rsidRDefault="00F54B80" w:rsidP="00741D20">
      <w:pPr>
        <w:overflowPunct/>
        <w:autoSpaceDE/>
        <w:autoSpaceDN/>
        <w:adjustRightInd/>
        <w:spacing w:after="120"/>
        <w:jc w:val="center"/>
        <w:textAlignment w:val="auto"/>
        <w:rPr>
          <w:color w:val="FF0000"/>
          <w:lang w:eastAsia="zh-CN"/>
        </w:rPr>
      </w:pPr>
    </w:p>
    <w:sectPr w:rsidR="00F54B80"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F61F5" w14:textId="77777777" w:rsidR="00B34466" w:rsidRDefault="00B34466">
      <w:r>
        <w:separator/>
      </w:r>
    </w:p>
  </w:endnote>
  <w:endnote w:type="continuationSeparator" w:id="0">
    <w:p w14:paraId="291EDF6E" w14:textId="77777777" w:rsidR="00B34466" w:rsidRDefault="00B34466">
      <w:r>
        <w:continuationSeparator/>
      </w:r>
    </w:p>
  </w:endnote>
  <w:endnote w:type="continuationNotice" w:id="1">
    <w:p w14:paraId="3F3B5CBB" w14:textId="77777777" w:rsidR="00B34466" w:rsidRDefault="00B34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7F8F7" w14:textId="77777777" w:rsidR="00B34466" w:rsidRDefault="00B34466">
      <w:r>
        <w:separator/>
      </w:r>
    </w:p>
  </w:footnote>
  <w:footnote w:type="continuationSeparator" w:id="0">
    <w:p w14:paraId="79F4218C" w14:textId="77777777" w:rsidR="00B34466" w:rsidRDefault="00B34466">
      <w:r>
        <w:continuationSeparator/>
      </w:r>
    </w:p>
  </w:footnote>
  <w:footnote w:type="continuationNotice" w:id="1">
    <w:p w14:paraId="1ABA91E8" w14:textId="77777777" w:rsidR="00B34466" w:rsidRDefault="00B34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24B4"/>
    <w:rsid w:val="000325D4"/>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3B"/>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988"/>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BE4"/>
    <w:rsid w:val="002F608D"/>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3AC3"/>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E"/>
    <w:rsid w:val="0059331A"/>
    <w:rsid w:val="00593A72"/>
    <w:rsid w:val="00593C28"/>
    <w:rsid w:val="005941F8"/>
    <w:rsid w:val="005942FE"/>
    <w:rsid w:val="005943C8"/>
    <w:rsid w:val="00594977"/>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64"/>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0C2"/>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6091"/>
    <w:rsid w:val="00996258"/>
    <w:rsid w:val="00996306"/>
    <w:rsid w:val="00996446"/>
    <w:rsid w:val="00996744"/>
    <w:rsid w:val="00996892"/>
    <w:rsid w:val="00996C49"/>
    <w:rsid w:val="00997CF4"/>
    <w:rsid w:val="009A09A5"/>
    <w:rsid w:val="009A1169"/>
    <w:rsid w:val="009A164C"/>
    <w:rsid w:val="009A1AAC"/>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933"/>
    <w:rsid w:val="00AB0298"/>
    <w:rsid w:val="00AB0A32"/>
    <w:rsid w:val="00AB0B90"/>
    <w:rsid w:val="00AB0E56"/>
    <w:rsid w:val="00AB0ED5"/>
    <w:rsid w:val="00AB14AA"/>
    <w:rsid w:val="00AB18AC"/>
    <w:rsid w:val="00AB1A8E"/>
    <w:rsid w:val="00AB1DF8"/>
    <w:rsid w:val="00AB1EB7"/>
    <w:rsid w:val="00AB22C6"/>
    <w:rsid w:val="00AB3454"/>
    <w:rsid w:val="00AB3730"/>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6E82"/>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1FA"/>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601"/>
    <w:rsid w:val="00BA1872"/>
    <w:rsid w:val="00BA1913"/>
    <w:rsid w:val="00BA19D3"/>
    <w:rsid w:val="00BA1B4D"/>
    <w:rsid w:val="00BA1BE0"/>
    <w:rsid w:val="00BA2667"/>
    <w:rsid w:val="00BA292E"/>
    <w:rsid w:val="00BA2BC9"/>
    <w:rsid w:val="00BA3718"/>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5C7"/>
    <w:rsid w:val="00C3090A"/>
    <w:rsid w:val="00C30ABC"/>
    <w:rsid w:val="00C30B60"/>
    <w:rsid w:val="00C3197F"/>
    <w:rsid w:val="00C31FAA"/>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74DA"/>
    <w:rsid w:val="00C57A01"/>
    <w:rsid w:val="00C57A2D"/>
    <w:rsid w:val="00C57E64"/>
    <w:rsid w:val="00C57FF3"/>
    <w:rsid w:val="00C60B07"/>
    <w:rsid w:val="00C61D4B"/>
    <w:rsid w:val="00C62117"/>
    <w:rsid w:val="00C62985"/>
    <w:rsid w:val="00C629BD"/>
    <w:rsid w:val="00C62B0A"/>
    <w:rsid w:val="00C62C32"/>
    <w:rsid w:val="00C63C52"/>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0B8"/>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15B"/>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4F29"/>
    <w:rsid w:val="00D15D58"/>
    <w:rsid w:val="00D15E7E"/>
    <w:rsid w:val="00D16058"/>
    <w:rsid w:val="00D16DE3"/>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356"/>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6E0E"/>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4E4"/>
    <w:rsid w:val="00D94D87"/>
    <w:rsid w:val="00D95B31"/>
    <w:rsid w:val="00D95DCC"/>
    <w:rsid w:val="00D962DC"/>
    <w:rsid w:val="00D967AA"/>
    <w:rsid w:val="00D96AEE"/>
    <w:rsid w:val="00DA180C"/>
    <w:rsid w:val="00DA18A2"/>
    <w:rsid w:val="00DA1B1F"/>
    <w:rsid w:val="00DA2087"/>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010"/>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891"/>
    <w:rsid w:val="00F66A0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9917D4-9EE6-47D6-B8FD-B7A0FDF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5AIRPNAIUNRU-1830940522-12733</_dlc_DocId>
    <_dlc_DocIdUrl xmlns="71c5aaf6-e6ce-465b-b873-5148d2a4c105">
      <Url>https://nokia.sharepoint.com/sites/c5g/5gradio/_layouts/15/DocIdRedir.aspx?ID=5AIRPNAIUNRU-1830940522-12733</Url>
      <Description>5AIRPNAIUNRU-1830940522-12733</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310</TotalTime>
  <Pages>2</Pages>
  <Words>625</Words>
  <Characters>3565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4182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200</cp:revision>
  <cp:lastPrinted>2016-06-21T14:35:00Z</cp:lastPrinted>
  <dcterms:created xsi:type="dcterms:W3CDTF">2021-07-04T08:35:00Z</dcterms:created>
  <dcterms:modified xsi:type="dcterms:W3CDTF">2021-11-04T09:45:00Z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6d1b8a30-9f03-4bfe-a135-f31c58850be3</vt:lpwstr>
  </property>
</Properties>
</file>